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1D25A2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A33607">
        <w:rPr>
          <w:b/>
          <w:noProof/>
          <w:sz w:val="24"/>
        </w:rPr>
        <w:t>227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455D0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F07F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FC4A4" w:rsidR="001E41F3" w:rsidRPr="00410371" w:rsidRDefault="00A33607" w:rsidP="00A33607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0493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4B80F" w:rsidR="001E41F3" w:rsidRPr="00410371" w:rsidRDefault="0030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5BA08" w:rsidR="00213893" w:rsidRDefault="00850940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services provided by NWDAF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F765B" w:rsidR="00213893" w:rsidRDefault="00850940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EB08A8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93828" w:rsidR="00213893" w:rsidRDefault="00213893" w:rsidP="00850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940">
              <w:t>4</w:t>
            </w:r>
            <w:r>
              <w:t>-</w:t>
            </w:r>
            <w:r w:rsidR="0085094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CD103" w:rsidR="001E41F3" w:rsidRDefault="008F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7B559" w:rsidR="00850940" w:rsidRPr="00850940" w:rsidRDefault="00850940" w:rsidP="00A3360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As defined</w:t>
            </w:r>
            <w:r>
              <w:rPr>
                <w:rFonts w:eastAsia="MS Mincho"/>
                <w:lang w:eastAsia="ja-JP"/>
              </w:rPr>
              <w:t xml:space="preserve"> in clause 7 of 3GPP</w:t>
            </w:r>
            <w:r>
              <w:rPr>
                <w:rFonts w:eastAsia="MS Mincho" w:cs="Arial"/>
                <w:lang w:val="en-US" w:eastAsia="ja-JP"/>
              </w:rPr>
              <w:t xml:space="preserve"> TS 23.288, </w:t>
            </w: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 and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services are supported by NWDAF in R17, which will be registered into NRF and discovered by other NFs.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DE4BD" w:rsidR="00850940" w:rsidRDefault="00850940" w:rsidP="00850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service name to support the new services from NWDAF.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BF701" w:rsidR="001E41F3" w:rsidRDefault="001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E80BD8" w:rsidR="001E41F3" w:rsidRDefault="008E3BF5" w:rsidP="008F0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210FE7" w:rsidRPr="00690A26">
              <w:t>Nnrf_NFManagement</w:t>
            </w:r>
            <w:proofErr w:type="spellEnd"/>
            <w:r w:rsidR="00210FE7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1329BF28" w14:textId="77777777" w:rsidR="00850940" w:rsidRPr="00690A26" w:rsidRDefault="00850940" w:rsidP="00850940">
      <w:pPr>
        <w:pStyle w:val="5"/>
      </w:pPr>
      <w:bookmarkStart w:id="2" w:name="_Hlk2604588"/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67730229"/>
      <w:r w:rsidRPr="00690A26">
        <w:lastRenderedPageBreak/>
        <w:t>6.1.6.3.11</w:t>
      </w:r>
      <w:bookmarkEnd w:id="2"/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43971DEC" w14:textId="77777777" w:rsidR="00850940" w:rsidRPr="00690A26" w:rsidRDefault="00850940" w:rsidP="0085094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50940" w:rsidRPr="00690A26" w14:paraId="21A97CC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D003" w14:textId="77777777" w:rsidR="00850940" w:rsidRPr="00690A26" w:rsidRDefault="00850940" w:rsidP="00841C45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FBE6E" w14:textId="77777777" w:rsidR="00850940" w:rsidRPr="00690A26" w:rsidRDefault="00850940" w:rsidP="00841C45">
            <w:pPr>
              <w:pStyle w:val="TAH"/>
            </w:pPr>
            <w:r w:rsidRPr="00690A26">
              <w:t>Description</w:t>
            </w:r>
          </w:p>
        </w:tc>
      </w:tr>
      <w:tr w:rsidR="00850940" w:rsidRPr="00690A26" w14:paraId="2D9B71D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6050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FD99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50940" w:rsidRPr="00690A26" w14:paraId="781DB68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F65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27C7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50940" w:rsidRPr="00690A26" w14:paraId="4D3196E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9D48" w14:textId="77777777" w:rsidR="00850940" w:rsidRPr="00690A26" w:rsidRDefault="00850940" w:rsidP="00841C45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A234" w14:textId="77777777" w:rsidR="00850940" w:rsidRPr="00690A26" w:rsidRDefault="00850940" w:rsidP="00841C45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50940" w:rsidRPr="00690A26" w14:paraId="411DD28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13F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771F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62334CA4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75F6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2DF1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2580436B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247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3D0D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5E0D9A4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BE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C04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1B4605B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DB7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D16C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6DC05C5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CD8B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3BF0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2567606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3AD55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580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2BE5B35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66E6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D2A1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321AABC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EBEA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406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35BFE75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9F0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BB4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2B9816E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C0B1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AFA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02B7C11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3360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97B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50940" w:rsidRPr="00690A26" w14:paraId="3BEAF98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84B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1F2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50940" w:rsidRPr="00690A26" w14:paraId="5FB660C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97A4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36E3" w14:textId="77777777" w:rsidR="00850940" w:rsidRPr="00690A26" w:rsidRDefault="00850940" w:rsidP="00841C45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50940" w:rsidRPr="00690A26" w14:paraId="27BD9ED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9D78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EE3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50940" w:rsidRPr="00690A26" w14:paraId="1A03B39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2BB3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3A55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50940" w:rsidRPr="00690A26" w14:paraId="41F0B49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39C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D77D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50940" w:rsidRPr="00690A26" w14:paraId="2D9CD89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116C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2CC9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50940" w:rsidRPr="00690A26" w14:paraId="1F7BC77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BE59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48D5" w14:textId="77777777" w:rsidR="00850940" w:rsidRPr="00690A26" w:rsidRDefault="00850940" w:rsidP="00841C45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50940" w:rsidRPr="00690A26" w14:paraId="6BD6B77F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F9032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ACF4" w14:textId="77777777" w:rsidR="00850940" w:rsidRPr="00690A26" w:rsidRDefault="00850940" w:rsidP="00841C45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50940" w:rsidRPr="00690A26" w14:paraId="7CEB44B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7F72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F913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00586470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E3CB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DA8F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2496312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D0E9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6BA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36C5B1C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25B2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DB8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1B13796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D4F1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FD7D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50940" w:rsidRPr="00690A26" w14:paraId="509055AB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5754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0A3A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50940" w:rsidRPr="00690A26" w14:paraId="6C8FFC5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720A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B934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50940" w:rsidRPr="00690A26" w14:paraId="72399BC4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B0EE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8921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50940" w:rsidRPr="00690A26" w14:paraId="3AB46D5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93CF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2B5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50940" w:rsidRPr="00690A26" w14:paraId="7918037F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ABA6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E19C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50940" w:rsidRPr="00690A26" w14:paraId="0FF7D35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19A5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A82E" w14:textId="77777777" w:rsidR="00850940" w:rsidRPr="00690A26" w:rsidRDefault="00850940" w:rsidP="00841C45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50940" w:rsidRPr="00690A26" w14:paraId="2F52D70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6AC8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45E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50940" w:rsidRPr="00690A26" w14:paraId="4675566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FEEA" w14:textId="77777777" w:rsidR="00850940" w:rsidRPr="00690A26" w:rsidRDefault="00850940" w:rsidP="00841C45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028B" w14:textId="77777777" w:rsidR="00850940" w:rsidRPr="00690A26" w:rsidRDefault="00850940" w:rsidP="00841C45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50940" w:rsidRPr="00690A26" w14:paraId="629E94D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7BD3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1A87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50940" w:rsidRPr="00690A26" w14:paraId="465EB3C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05B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3DF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50940" w:rsidRPr="00690A26" w14:paraId="24F62B24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B5C9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B29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50940" w:rsidRPr="00690A26" w14:paraId="0DFFF48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C738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4593A" w14:textId="77777777" w:rsidR="00850940" w:rsidRPr="00690A26" w:rsidRDefault="00850940" w:rsidP="00841C45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50940" w:rsidRPr="00690A26" w14:paraId="63AC9EB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3BE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DF7D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50940" w:rsidRPr="00690A26" w14:paraId="37E1265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D5CC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E9B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50940" w:rsidRPr="00690A26" w14:paraId="18E6C3F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948D" w14:textId="77777777" w:rsidR="00850940" w:rsidRPr="00690A26" w:rsidRDefault="00850940" w:rsidP="00841C45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CC19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50940" w:rsidRPr="00690A26" w14:paraId="55761CF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5969" w14:textId="77777777" w:rsidR="00850940" w:rsidRPr="00690A26" w:rsidRDefault="00850940" w:rsidP="00841C4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FA31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50940" w:rsidRPr="00690A26" w14:paraId="3F41525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108A" w14:textId="77777777" w:rsidR="00850940" w:rsidRPr="00690A26" w:rsidRDefault="00850940" w:rsidP="00841C4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4BB0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50940" w:rsidRPr="00690A26" w14:paraId="7CE8577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9E4F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1A35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50940" w:rsidRPr="00690A26" w14:paraId="3A2D344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65D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D66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50940" w:rsidRPr="00690A26" w14:paraId="3AB2B4F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ACD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2D97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50940" w:rsidRPr="00690A26" w14:paraId="3C8BFB0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9A5B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9676" w14:textId="77777777" w:rsidR="00850940" w:rsidRPr="00690A26" w:rsidRDefault="00850940" w:rsidP="00841C45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50940" w:rsidRPr="00690A26" w14:paraId="6AD4E580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B399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EB0C" w14:textId="77777777" w:rsidR="00850940" w:rsidRPr="00690A26" w:rsidRDefault="00850940" w:rsidP="00841C45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50940" w:rsidRPr="00690A26" w14:paraId="125987B3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5DE8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13E" w14:textId="77777777" w:rsidR="00850940" w:rsidRPr="00690A26" w:rsidRDefault="00850940" w:rsidP="00841C45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50940" w:rsidRPr="00690A26" w14:paraId="2DB05043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9F25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FC00" w14:textId="77777777" w:rsidR="00850940" w:rsidRPr="00690A26" w:rsidRDefault="00850940" w:rsidP="00841C45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50940" w:rsidRPr="00690A26" w14:paraId="5889F66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3E006" w14:textId="77777777" w:rsidR="00850940" w:rsidRDefault="00850940" w:rsidP="00841C45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1D2D" w14:textId="77777777" w:rsidR="00850940" w:rsidRDefault="00850940" w:rsidP="00841C45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50940" w:rsidRPr="00690A26" w14:paraId="3A267DC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A9F4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DBFF" w14:textId="77777777" w:rsidR="00850940" w:rsidRPr="00690A26" w:rsidRDefault="00850940" w:rsidP="00841C45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50940" w:rsidRPr="00690A26" w14:paraId="02EEADD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5730" w14:textId="77777777" w:rsidR="00850940" w:rsidRDefault="00850940" w:rsidP="00841C45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B2DE" w14:textId="77777777" w:rsidR="00850940" w:rsidRDefault="00850940" w:rsidP="00841C45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50940" w:rsidRPr="00690A26" w14:paraId="76605CDB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EE320" w14:textId="77777777" w:rsidR="00850940" w:rsidRDefault="00850940" w:rsidP="00841C45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FEF3" w14:textId="77777777" w:rsidR="00850940" w:rsidRDefault="00850940" w:rsidP="00841C4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50940" w:rsidRPr="00690A26" w14:paraId="08A9E37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40AE" w14:textId="77777777" w:rsidR="00850940" w:rsidRPr="00B33D37" w:rsidRDefault="00850940" w:rsidP="00841C45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E9F" w14:textId="77777777" w:rsidR="00850940" w:rsidRDefault="00850940" w:rsidP="00841C45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50940" w:rsidRPr="00690A26" w14:paraId="00CD52F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D419" w14:textId="77777777" w:rsidR="00850940" w:rsidRPr="00B33D37" w:rsidRDefault="00850940" w:rsidP="00841C45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B6B1" w14:textId="77777777" w:rsidR="00850940" w:rsidRDefault="00850940" w:rsidP="00841C45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50940" w:rsidRPr="00690A26" w14:paraId="3D94461C" w14:textId="77777777" w:rsidTr="00841C45">
        <w:trPr>
          <w:ins w:id="9" w:author="Huawei" w:date="2021-04-02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EB7E" w14:textId="61E01925" w:rsidR="00850940" w:rsidRPr="00B33D37" w:rsidRDefault="00FC23B6" w:rsidP="00841C45">
            <w:pPr>
              <w:pStyle w:val="TAL"/>
              <w:rPr>
                <w:ins w:id="10" w:author="Huawei" w:date="2021-04-02T15:45:00Z"/>
              </w:rPr>
            </w:pPr>
            <w:ins w:id="11" w:author="Huawei" w:date="2021-04-02T15:46:00Z">
              <w:r w:rsidRPr="00690A26">
                <w:t>"</w:t>
              </w:r>
              <w:proofErr w:type="spellStart"/>
              <w:r w:rsidRPr="00690A26">
                <w:t>nnwdaf-</w:t>
              </w:r>
              <w:r>
                <w:rPr>
                  <w:lang w:eastAsia="ja-JP"/>
                </w:rPr>
                <w:t>datamanagement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2FD0" w14:textId="6ADFD0BD" w:rsidR="00850940" w:rsidRPr="001216A7" w:rsidRDefault="00FC23B6" w:rsidP="00841C45">
            <w:pPr>
              <w:pStyle w:val="TAL"/>
              <w:rPr>
                <w:ins w:id="12" w:author="Huawei" w:date="2021-04-02T15:45:00Z"/>
              </w:rPr>
            </w:pPr>
            <w:proofErr w:type="spellStart"/>
            <w:ins w:id="13" w:author="Huawei" w:date="2021-04-02T15:45:00Z">
              <w:r>
                <w:rPr>
                  <w:lang w:eastAsia="ja-JP"/>
                </w:rPr>
                <w:t>Nnwdaf_DataManagement</w:t>
              </w:r>
              <w:proofErr w:type="spellEnd"/>
              <w:r>
                <w:rPr>
                  <w:lang w:eastAsia="ja-JP"/>
                </w:rPr>
                <w:t xml:space="preserve"> Service</w:t>
              </w:r>
            </w:ins>
            <w:ins w:id="14" w:author="Huawei" w:date="2021-04-02T15:46:00Z">
              <w:r w:rsidRPr="00690A26">
                <w:t xml:space="preserve"> offered by the NWDAF</w:t>
              </w:r>
            </w:ins>
          </w:p>
        </w:tc>
      </w:tr>
      <w:tr w:rsidR="00FC23B6" w:rsidRPr="00690A26" w14:paraId="2AA80BED" w14:textId="77777777" w:rsidTr="00841C45">
        <w:trPr>
          <w:ins w:id="15" w:author="Huawei" w:date="2021-04-02T15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E16E" w14:textId="58CF6BF9" w:rsidR="00FC23B6" w:rsidRPr="00690A26" w:rsidRDefault="00FC23B6" w:rsidP="00FC23B6">
            <w:pPr>
              <w:pStyle w:val="TAL"/>
              <w:rPr>
                <w:ins w:id="16" w:author="Huawei" w:date="2021-04-02T15:46:00Z"/>
              </w:rPr>
            </w:pPr>
            <w:ins w:id="17" w:author="Huawei" w:date="2021-04-02T15:47:00Z">
              <w:r w:rsidRPr="00690A26">
                <w:t>"</w:t>
              </w:r>
              <w:proofErr w:type="spellStart"/>
              <w:r w:rsidRPr="00690A26">
                <w:t>nnwdaf-</w:t>
              </w:r>
              <w:r>
                <w:rPr>
                  <w:lang w:eastAsia="ja-JP"/>
                </w:rPr>
                <w:t>mlmodelprovision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2A1B" w14:textId="7CF1F6C0" w:rsidR="00FC23B6" w:rsidRDefault="00FC23B6" w:rsidP="00841C45">
            <w:pPr>
              <w:pStyle w:val="TAL"/>
              <w:rPr>
                <w:ins w:id="18" w:author="Huawei" w:date="2021-04-02T15:46:00Z"/>
                <w:lang w:eastAsia="ja-JP"/>
              </w:rPr>
            </w:pPr>
            <w:proofErr w:type="spellStart"/>
            <w:ins w:id="19" w:author="Huawei" w:date="2021-04-02T15:46:00Z">
              <w:r>
                <w:rPr>
                  <w:lang w:eastAsia="ja-JP"/>
                </w:rPr>
                <w:t>Nnwdaf_MLModelProvision</w:t>
              </w:r>
              <w:proofErr w:type="spellEnd"/>
              <w:r>
                <w:rPr>
                  <w:lang w:eastAsia="ja-JP"/>
                </w:rPr>
                <w:t xml:space="preserve"> Service</w:t>
              </w:r>
              <w:r w:rsidRPr="00690A26">
                <w:t xml:space="preserve"> offered by the NWDAF</w:t>
              </w:r>
            </w:ins>
          </w:p>
        </w:tc>
      </w:tr>
      <w:tr w:rsidR="00850940" w:rsidRPr="00690A26" w14:paraId="5FBAEA1E" w14:textId="77777777" w:rsidTr="00841C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473D" w14:textId="77777777" w:rsidR="00850940" w:rsidRPr="00690A26" w:rsidRDefault="00850940" w:rsidP="00841C45">
            <w:pPr>
              <w:pStyle w:val="TAN"/>
            </w:pPr>
            <w:r w:rsidRPr="00690A26">
              <w:lastRenderedPageBreak/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D677A96" w14:textId="77777777" w:rsidR="00794B58" w:rsidRPr="00850940" w:rsidRDefault="00794B58" w:rsidP="00794B58"/>
    <w:p w14:paraId="1419E3F7" w14:textId="77777777" w:rsidR="0095608F" w:rsidRPr="00794B58" w:rsidRDefault="0095608F" w:rsidP="00102E7A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64B4B" w14:textId="77777777" w:rsidR="0095608F" w:rsidRPr="0095608F" w:rsidRDefault="0095608F" w:rsidP="00102E7A"/>
    <w:p w14:paraId="46354851" w14:textId="77777777" w:rsidR="00827625" w:rsidRPr="00690A26" w:rsidRDefault="00827625" w:rsidP="00827625">
      <w:pPr>
        <w:pStyle w:val="2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6773036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052430E2" w14:textId="77777777" w:rsidR="00827625" w:rsidRPr="00690A26" w:rsidRDefault="00827625" w:rsidP="00827625">
      <w:pPr>
        <w:pStyle w:val="PL"/>
      </w:pPr>
      <w:r w:rsidRPr="00690A26">
        <w:t>openapi: 3.0.0</w:t>
      </w:r>
    </w:p>
    <w:p w14:paraId="5873FF54" w14:textId="77777777" w:rsidR="00827625" w:rsidRPr="00690A26" w:rsidRDefault="00827625" w:rsidP="00827625">
      <w:pPr>
        <w:pStyle w:val="PL"/>
      </w:pPr>
    </w:p>
    <w:p w14:paraId="75172050" w14:textId="77777777" w:rsidR="00827625" w:rsidRPr="00690A26" w:rsidRDefault="00827625" w:rsidP="00827625">
      <w:pPr>
        <w:pStyle w:val="PL"/>
      </w:pPr>
      <w:r w:rsidRPr="00690A26">
        <w:t>info:</w:t>
      </w:r>
    </w:p>
    <w:p w14:paraId="133FA55C" w14:textId="77777777" w:rsidR="00827625" w:rsidRPr="00690A26" w:rsidRDefault="00827625" w:rsidP="0082762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0BB77D7C" w14:textId="77777777" w:rsidR="00827625" w:rsidRPr="00690A26" w:rsidRDefault="00827625" w:rsidP="00827625">
      <w:pPr>
        <w:pStyle w:val="PL"/>
      </w:pPr>
      <w:r w:rsidRPr="00690A26">
        <w:t xml:space="preserve">  title: 'NRF NFManagement Service'</w:t>
      </w:r>
    </w:p>
    <w:p w14:paraId="1955C754" w14:textId="77777777" w:rsidR="00827625" w:rsidRPr="00690A26" w:rsidRDefault="00827625" w:rsidP="00827625">
      <w:pPr>
        <w:pStyle w:val="PL"/>
      </w:pPr>
      <w:r w:rsidRPr="00690A26">
        <w:t xml:space="preserve">  description: |</w:t>
      </w:r>
    </w:p>
    <w:p w14:paraId="0ACCADB9" w14:textId="77777777" w:rsidR="00827625" w:rsidRPr="00690A26" w:rsidRDefault="00827625" w:rsidP="00827625">
      <w:pPr>
        <w:pStyle w:val="PL"/>
      </w:pPr>
      <w:r w:rsidRPr="00690A26">
        <w:t xml:space="preserve">    NRF NFManagement Service.</w:t>
      </w:r>
    </w:p>
    <w:p w14:paraId="69313B44" w14:textId="77777777" w:rsidR="00827625" w:rsidRPr="00690A26" w:rsidRDefault="00827625" w:rsidP="0082762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0BB8E39" w14:textId="77777777" w:rsidR="00827625" w:rsidRPr="00690A26" w:rsidRDefault="00827625" w:rsidP="00827625">
      <w:pPr>
        <w:pStyle w:val="PL"/>
      </w:pPr>
      <w:r w:rsidRPr="00690A26">
        <w:t xml:space="preserve">    All rights reserved.</w:t>
      </w:r>
    </w:p>
    <w:p w14:paraId="061176B1" w14:textId="593F3953" w:rsidR="00670ED0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6E02F63" w14:textId="77777777" w:rsidR="00827625" w:rsidRPr="00690A26" w:rsidRDefault="00827625" w:rsidP="00827625">
      <w:pPr>
        <w:pStyle w:val="PL"/>
      </w:pPr>
      <w:r w:rsidRPr="00690A26">
        <w:t xml:space="preserve">    ServiceName:</w:t>
      </w:r>
    </w:p>
    <w:p w14:paraId="7186CD5E" w14:textId="77777777" w:rsidR="00827625" w:rsidRPr="00690A26" w:rsidRDefault="00827625" w:rsidP="0082762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B817845" w14:textId="77777777" w:rsidR="00827625" w:rsidRPr="00690A26" w:rsidRDefault="00827625" w:rsidP="00827625">
      <w:pPr>
        <w:pStyle w:val="PL"/>
      </w:pPr>
      <w:r w:rsidRPr="00690A26">
        <w:t xml:space="preserve">      anyOf:</w:t>
      </w:r>
    </w:p>
    <w:p w14:paraId="10EFE947" w14:textId="77777777" w:rsidR="00827625" w:rsidRPr="00690A26" w:rsidRDefault="00827625" w:rsidP="00827625">
      <w:pPr>
        <w:pStyle w:val="PL"/>
      </w:pPr>
      <w:r w:rsidRPr="00690A26">
        <w:t xml:space="preserve">        - type: string</w:t>
      </w:r>
    </w:p>
    <w:p w14:paraId="5ED50615" w14:textId="77777777" w:rsidR="00827625" w:rsidRPr="00690A26" w:rsidRDefault="00827625" w:rsidP="00827625">
      <w:pPr>
        <w:pStyle w:val="PL"/>
      </w:pPr>
      <w:r w:rsidRPr="00690A26">
        <w:t xml:space="preserve">          enum:</w:t>
      </w:r>
    </w:p>
    <w:p w14:paraId="2D5743CC" w14:textId="77777777" w:rsidR="00827625" w:rsidRPr="00690A26" w:rsidRDefault="00827625" w:rsidP="00827625">
      <w:pPr>
        <w:pStyle w:val="PL"/>
      </w:pPr>
      <w:r w:rsidRPr="00690A26">
        <w:t xml:space="preserve">            - nnrf-nfm</w:t>
      </w:r>
    </w:p>
    <w:p w14:paraId="07D0BFBB" w14:textId="77777777" w:rsidR="00827625" w:rsidRPr="00690A26" w:rsidRDefault="00827625" w:rsidP="00827625">
      <w:pPr>
        <w:pStyle w:val="PL"/>
      </w:pPr>
      <w:r w:rsidRPr="00690A26">
        <w:t xml:space="preserve">            - nnrf-disc</w:t>
      </w:r>
    </w:p>
    <w:p w14:paraId="6E581B82" w14:textId="77777777" w:rsidR="00827625" w:rsidRPr="00690A26" w:rsidRDefault="00827625" w:rsidP="00827625">
      <w:pPr>
        <w:pStyle w:val="PL"/>
      </w:pPr>
      <w:r w:rsidRPr="00127E9A">
        <w:t xml:space="preserve">            - nnrf-oauth2</w:t>
      </w:r>
    </w:p>
    <w:p w14:paraId="45243B5E" w14:textId="77777777" w:rsidR="00827625" w:rsidRPr="00690A26" w:rsidRDefault="00827625" w:rsidP="00827625">
      <w:pPr>
        <w:pStyle w:val="PL"/>
      </w:pPr>
      <w:r w:rsidRPr="00690A26">
        <w:t xml:space="preserve">            - nudm-sdm</w:t>
      </w:r>
    </w:p>
    <w:p w14:paraId="1A0669C8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314CEF7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547AC6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3F6DBBE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058E263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2CF1CC0E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32DF1A1" w14:textId="77777777" w:rsidR="00827625" w:rsidRPr="00690A26" w:rsidRDefault="00827625" w:rsidP="00827625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249B7E57" w14:textId="77777777" w:rsidR="00827625" w:rsidRPr="00690A26" w:rsidRDefault="00827625" w:rsidP="00827625">
      <w:pPr>
        <w:pStyle w:val="PL"/>
      </w:pPr>
      <w:r w:rsidRPr="00690A26">
        <w:t xml:space="preserve">            - namf-evts</w:t>
      </w:r>
    </w:p>
    <w:p w14:paraId="7C4A82B4" w14:textId="77777777" w:rsidR="00827625" w:rsidRPr="00690A26" w:rsidRDefault="00827625" w:rsidP="00827625">
      <w:pPr>
        <w:pStyle w:val="PL"/>
      </w:pPr>
      <w:r w:rsidRPr="00690A26">
        <w:t xml:space="preserve">            - namf-mt</w:t>
      </w:r>
    </w:p>
    <w:p w14:paraId="51852EF2" w14:textId="77777777" w:rsidR="00827625" w:rsidRPr="00690A26" w:rsidRDefault="00827625" w:rsidP="00827625">
      <w:pPr>
        <w:pStyle w:val="PL"/>
      </w:pPr>
      <w:r w:rsidRPr="00690A26">
        <w:t xml:space="preserve">            - namf-loc</w:t>
      </w:r>
    </w:p>
    <w:p w14:paraId="7D66E7FB" w14:textId="77777777" w:rsidR="00827625" w:rsidRPr="00690A26" w:rsidRDefault="00827625" w:rsidP="00827625">
      <w:pPr>
        <w:pStyle w:val="PL"/>
      </w:pPr>
      <w:r w:rsidRPr="00690A26">
        <w:t xml:space="preserve">            - nsmf-pdusession</w:t>
      </w:r>
    </w:p>
    <w:p w14:paraId="6FDE81DD" w14:textId="77777777" w:rsidR="00827625" w:rsidRPr="00690A26" w:rsidRDefault="00827625" w:rsidP="00827625">
      <w:pPr>
        <w:pStyle w:val="PL"/>
      </w:pPr>
      <w:r w:rsidRPr="00690A26">
        <w:t xml:space="preserve">            - nsmf-event-exposure</w:t>
      </w:r>
    </w:p>
    <w:p w14:paraId="4628FAE3" w14:textId="77777777" w:rsidR="00827625" w:rsidRDefault="00827625" w:rsidP="00827625">
      <w:pPr>
        <w:pStyle w:val="PL"/>
      </w:pPr>
      <w:r>
        <w:t xml:space="preserve">            - nsmf-nidd</w:t>
      </w:r>
    </w:p>
    <w:p w14:paraId="2D2DBD31" w14:textId="77777777" w:rsidR="00827625" w:rsidRPr="00690A26" w:rsidRDefault="00827625" w:rsidP="00827625">
      <w:pPr>
        <w:pStyle w:val="PL"/>
      </w:pPr>
      <w:r w:rsidRPr="00690A26">
        <w:t xml:space="preserve">            - nausf-auth</w:t>
      </w:r>
    </w:p>
    <w:p w14:paraId="4EBFDBC3" w14:textId="77777777" w:rsidR="00827625" w:rsidRPr="00690A26" w:rsidRDefault="00827625" w:rsidP="00827625">
      <w:pPr>
        <w:pStyle w:val="PL"/>
      </w:pPr>
      <w:r w:rsidRPr="00690A26">
        <w:t xml:space="preserve">            - nausf-sorprotection</w:t>
      </w:r>
    </w:p>
    <w:p w14:paraId="315EB550" w14:textId="77777777" w:rsidR="00827625" w:rsidRPr="00690A26" w:rsidRDefault="00827625" w:rsidP="00827625">
      <w:pPr>
        <w:pStyle w:val="PL"/>
      </w:pPr>
      <w:r w:rsidRPr="00690A26">
        <w:t xml:space="preserve">            - nausf-upuprotection</w:t>
      </w:r>
    </w:p>
    <w:p w14:paraId="195E8001" w14:textId="77777777" w:rsidR="00827625" w:rsidRPr="00690A26" w:rsidRDefault="00827625" w:rsidP="00827625">
      <w:pPr>
        <w:pStyle w:val="PL"/>
      </w:pPr>
      <w:r w:rsidRPr="00690A26">
        <w:t xml:space="preserve">            - nnef-pfdmanagement</w:t>
      </w:r>
    </w:p>
    <w:p w14:paraId="596153D8" w14:textId="77777777" w:rsidR="00827625" w:rsidRDefault="00827625" w:rsidP="00827625">
      <w:pPr>
        <w:pStyle w:val="PL"/>
      </w:pPr>
      <w:r>
        <w:t xml:space="preserve">            - nnef-smcontext</w:t>
      </w:r>
    </w:p>
    <w:p w14:paraId="05DA6921" w14:textId="77777777" w:rsidR="00827625" w:rsidRPr="00690A26" w:rsidRDefault="00827625" w:rsidP="00827625">
      <w:pPr>
        <w:pStyle w:val="PL"/>
      </w:pPr>
      <w:r>
        <w:t xml:space="preserve">            - nnef-eventexposure</w:t>
      </w:r>
    </w:p>
    <w:p w14:paraId="26FFBA6E" w14:textId="77777777" w:rsidR="00827625" w:rsidRPr="00690A26" w:rsidRDefault="00827625" w:rsidP="00827625">
      <w:pPr>
        <w:pStyle w:val="PL"/>
      </w:pPr>
      <w:r w:rsidRPr="00690A26">
        <w:t xml:space="preserve">            - npcf-am-policy-control</w:t>
      </w:r>
    </w:p>
    <w:p w14:paraId="3B9FE494" w14:textId="77777777" w:rsidR="00827625" w:rsidRPr="00690A26" w:rsidRDefault="00827625" w:rsidP="00827625">
      <w:pPr>
        <w:pStyle w:val="PL"/>
      </w:pPr>
      <w:r w:rsidRPr="00690A26">
        <w:t xml:space="preserve">            - npcf-smpolicycontrol</w:t>
      </w:r>
    </w:p>
    <w:p w14:paraId="0010DAB6" w14:textId="77777777" w:rsidR="00827625" w:rsidRPr="00690A26" w:rsidRDefault="00827625" w:rsidP="00827625">
      <w:pPr>
        <w:pStyle w:val="PL"/>
      </w:pPr>
      <w:r w:rsidRPr="00690A26">
        <w:t xml:space="preserve">            - npcf-policyauthorization</w:t>
      </w:r>
    </w:p>
    <w:p w14:paraId="21A31C89" w14:textId="77777777" w:rsidR="00827625" w:rsidRPr="00690A26" w:rsidRDefault="00827625" w:rsidP="00827625">
      <w:pPr>
        <w:pStyle w:val="PL"/>
      </w:pPr>
      <w:r w:rsidRPr="00690A26">
        <w:t xml:space="preserve">            - npcf-bdtpolicycontrol</w:t>
      </w:r>
    </w:p>
    <w:p w14:paraId="098A71E4" w14:textId="77777777" w:rsidR="00827625" w:rsidRPr="00690A26" w:rsidRDefault="00827625" w:rsidP="00827625">
      <w:pPr>
        <w:pStyle w:val="PL"/>
      </w:pPr>
      <w:r w:rsidRPr="00690A26">
        <w:t xml:space="preserve">            - npcf-eventexposure</w:t>
      </w:r>
    </w:p>
    <w:p w14:paraId="1F3FE8D5" w14:textId="77777777" w:rsidR="00827625" w:rsidRPr="00690A26" w:rsidRDefault="00827625" w:rsidP="00827625">
      <w:pPr>
        <w:pStyle w:val="PL"/>
      </w:pPr>
      <w:r w:rsidRPr="00690A26">
        <w:t xml:space="preserve">            - npcf-ue-policy-control</w:t>
      </w:r>
    </w:p>
    <w:p w14:paraId="71D40546" w14:textId="77777777" w:rsidR="00827625" w:rsidRPr="00690A26" w:rsidRDefault="00827625" w:rsidP="00827625">
      <w:pPr>
        <w:pStyle w:val="PL"/>
      </w:pPr>
      <w:r w:rsidRPr="00690A26">
        <w:t xml:space="preserve">            - nsmsf-sms</w:t>
      </w:r>
    </w:p>
    <w:p w14:paraId="6DDB3CB9" w14:textId="77777777" w:rsidR="00827625" w:rsidRPr="00690A26" w:rsidRDefault="00827625" w:rsidP="00827625">
      <w:pPr>
        <w:pStyle w:val="PL"/>
      </w:pPr>
      <w:r w:rsidRPr="00690A26">
        <w:t xml:space="preserve">            - nnssf-nsselection</w:t>
      </w:r>
    </w:p>
    <w:p w14:paraId="0EB56D70" w14:textId="77777777" w:rsidR="00827625" w:rsidRPr="00690A26" w:rsidRDefault="00827625" w:rsidP="00827625">
      <w:pPr>
        <w:pStyle w:val="PL"/>
      </w:pPr>
      <w:r w:rsidRPr="00690A26">
        <w:t xml:space="preserve">            - nnssf-nssaiavailability</w:t>
      </w:r>
    </w:p>
    <w:p w14:paraId="61340846" w14:textId="77777777" w:rsidR="00827625" w:rsidRPr="00690A26" w:rsidRDefault="00827625" w:rsidP="00827625">
      <w:pPr>
        <w:pStyle w:val="PL"/>
      </w:pPr>
      <w:r w:rsidRPr="00690A26">
        <w:t xml:space="preserve">            - nudr-dr</w:t>
      </w:r>
    </w:p>
    <w:p w14:paraId="242E542D" w14:textId="77777777" w:rsidR="00827625" w:rsidRPr="00690A26" w:rsidRDefault="00827625" w:rsidP="00827625">
      <w:pPr>
        <w:pStyle w:val="PL"/>
      </w:pPr>
      <w:r>
        <w:t xml:space="preserve">            - nudr-group-id-map</w:t>
      </w:r>
    </w:p>
    <w:p w14:paraId="206007A9" w14:textId="77777777" w:rsidR="00827625" w:rsidRPr="00690A26" w:rsidRDefault="00827625" w:rsidP="00827625">
      <w:pPr>
        <w:pStyle w:val="PL"/>
      </w:pPr>
      <w:r w:rsidRPr="00690A26">
        <w:t xml:space="preserve">            - nlmf-loc</w:t>
      </w:r>
    </w:p>
    <w:p w14:paraId="1F12928C" w14:textId="77777777" w:rsidR="00827625" w:rsidRPr="00690A26" w:rsidRDefault="00827625" w:rsidP="00827625">
      <w:pPr>
        <w:pStyle w:val="PL"/>
      </w:pPr>
      <w:r w:rsidRPr="00690A26">
        <w:t xml:space="preserve">            - n5g-eir-eic</w:t>
      </w:r>
    </w:p>
    <w:p w14:paraId="268CC886" w14:textId="77777777" w:rsidR="00827625" w:rsidRPr="00690A26" w:rsidRDefault="00827625" w:rsidP="00827625">
      <w:pPr>
        <w:pStyle w:val="PL"/>
      </w:pPr>
      <w:r w:rsidRPr="00690A26">
        <w:t xml:space="preserve">            - nbsf-management</w:t>
      </w:r>
    </w:p>
    <w:p w14:paraId="01F570FC" w14:textId="77777777" w:rsidR="00827625" w:rsidRPr="00690A26" w:rsidRDefault="00827625" w:rsidP="00827625">
      <w:pPr>
        <w:pStyle w:val="PL"/>
      </w:pPr>
      <w:r w:rsidRPr="00690A26">
        <w:t xml:space="preserve">            - nchf-spendinglimitcontrol</w:t>
      </w:r>
    </w:p>
    <w:p w14:paraId="3FFC1EC8" w14:textId="77777777" w:rsidR="00827625" w:rsidRPr="00690A26" w:rsidRDefault="00827625" w:rsidP="00827625">
      <w:pPr>
        <w:pStyle w:val="PL"/>
      </w:pPr>
      <w:r w:rsidRPr="00690A26">
        <w:t xml:space="preserve">            - nchf-convergedcharging</w:t>
      </w:r>
    </w:p>
    <w:p w14:paraId="4635B114" w14:textId="77777777" w:rsidR="00827625" w:rsidRPr="00690A26" w:rsidRDefault="00827625" w:rsidP="00827625">
      <w:pPr>
        <w:pStyle w:val="PL"/>
      </w:pPr>
      <w:r>
        <w:t xml:space="preserve">            - nchf-offlineonlycharging</w:t>
      </w:r>
    </w:p>
    <w:p w14:paraId="14D7359E" w14:textId="77777777" w:rsidR="00827625" w:rsidRPr="00690A26" w:rsidRDefault="00827625" w:rsidP="00827625">
      <w:pPr>
        <w:pStyle w:val="PL"/>
      </w:pPr>
      <w:r w:rsidRPr="00690A26">
        <w:t xml:space="preserve">            - nnwdaf-eventssubscription</w:t>
      </w:r>
    </w:p>
    <w:p w14:paraId="1F30B0B6" w14:textId="77777777" w:rsidR="00827625" w:rsidRPr="00690A26" w:rsidRDefault="00827625" w:rsidP="00827625">
      <w:pPr>
        <w:pStyle w:val="PL"/>
      </w:pPr>
      <w:r w:rsidRPr="00690A26">
        <w:t xml:space="preserve">            - nnwdaf-analyticsinfo</w:t>
      </w:r>
    </w:p>
    <w:p w14:paraId="29F80671" w14:textId="77777777" w:rsidR="00827625" w:rsidRPr="00690A26" w:rsidRDefault="00827625" w:rsidP="00827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90A26">
        <w:rPr>
          <w:rFonts w:ascii="Courier New" w:eastAsia="等线" w:hAnsi="Courier New"/>
          <w:noProof/>
          <w:sz w:val="16"/>
        </w:rPr>
        <w:t xml:space="preserve">            - ngmlc-loc</w:t>
      </w:r>
    </w:p>
    <w:p w14:paraId="2B1BEC1A" w14:textId="77777777" w:rsidR="00827625" w:rsidRPr="00690A26" w:rsidRDefault="00827625" w:rsidP="00827625">
      <w:pPr>
        <w:pStyle w:val="PL"/>
      </w:pPr>
      <w:r w:rsidRPr="00690A26">
        <w:t xml:space="preserve">            - nucmf-provisioning</w:t>
      </w:r>
    </w:p>
    <w:p w14:paraId="693D6D1F" w14:textId="77777777" w:rsidR="00827625" w:rsidRPr="00690A26" w:rsidRDefault="00827625" w:rsidP="00827625">
      <w:pPr>
        <w:pStyle w:val="PL"/>
      </w:pPr>
      <w:r w:rsidRPr="00690A26">
        <w:t xml:space="preserve">            - nucmf-uecapabilitymanagement</w:t>
      </w:r>
    </w:p>
    <w:p w14:paraId="749029A2" w14:textId="77777777" w:rsidR="00827625" w:rsidRPr="00690A26" w:rsidRDefault="00827625" w:rsidP="00827625">
      <w:pPr>
        <w:pStyle w:val="PL"/>
      </w:pPr>
      <w:r w:rsidRPr="00690A26">
        <w:t xml:space="preserve">            - nhss-sdm</w:t>
      </w:r>
    </w:p>
    <w:p w14:paraId="599A10DB" w14:textId="77777777" w:rsidR="00827625" w:rsidRPr="0002158B" w:rsidRDefault="00827625" w:rsidP="00827625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02158B">
        <w:rPr>
          <w:lang w:val="es-ES"/>
        </w:rPr>
        <w:t>- nhss-uecm</w:t>
      </w:r>
    </w:p>
    <w:p w14:paraId="068575B5" w14:textId="77777777" w:rsidR="00827625" w:rsidRPr="0002158B" w:rsidRDefault="00827625" w:rsidP="00827625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4901538E" w14:textId="77777777" w:rsidR="00827625" w:rsidRPr="0002158B" w:rsidRDefault="00827625" w:rsidP="00827625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52EF4E45" w14:textId="77777777" w:rsidR="00827625" w:rsidRDefault="00827625" w:rsidP="00827625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419A852F" w14:textId="77777777" w:rsidR="00827625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FF426ED" w14:textId="77777777" w:rsidR="00827625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4863D8C" w14:textId="77777777" w:rsidR="00827625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1CF3E978" w14:textId="77777777" w:rsidR="00827625" w:rsidRPr="00690A26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5450709E" w14:textId="77777777" w:rsidR="00827625" w:rsidRPr="00690A26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2CFD36F0" w14:textId="77777777" w:rsidR="00827625" w:rsidRPr="00690A26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931715A" w14:textId="77777777" w:rsidR="00827625" w:rsidRPr="00690A26" w:rsidRDefault="00827625" w:rsidP="0082762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8D64D35" w14:textId="77777777" w:rsidR="00827625" w:rsidRDefault="00827625" w:rsidP="00827625">
      <w:pPr>
        <w:pStyle w:val="PL"/>
        <w:rPr>
          <w:ins w:id="26" w:author="Huawei" w:date="2021-04-02T15:48:00Z"/>
        </w:rPr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3AAD40E6" w14:textId="415E9072" w:rsidR="00827625" w:rsidRDefault="00827625" w:rsidP="00827625">
      <w:pPr>
        <w:pStyle w:val="PL"/>
        <w:rPr>
          <w:ins w:id="27" w:author="Huawei" w:date="2021-04-02T15:48:00Z"/>
        </w:rPr>
      </w:pPr>
      <w:ins w:id="28" w:author="Huawei" w:date="2021-04-02T15:48:00Z">
        <w:r w:rsidRPr="00690A26">
          <w:t xml:space="preserve">            - </w:t>
        </w:r>
      </w:ins>
      <w:ins w:id="29" w:author="Huawei" w:date="2021-04-02T15:49:00Z">
        <w:r w:rsidRPr="00690A26">
          <w:t>nnwdaf-</w:t>
        </w:r>
        <w:r>
          <w:rPr>
            <w:lang w:eastAsia="ja-JP"/>
          </w:rPr>
          <w:t>datamanagement</w:t>
        </w:r>
      </w:ins>
    </w:p>
    <w:p w14:paraId="70691C4B" w14:textId="0BBEF04C" w:rsidR="00827625" w:rsidRPr="00690A26" w:rsidRDefault="00827625" w:rsidP="00827625">
      <w:pPr>
        <w:pStyle w:val="PL"/>
      </w:pPr>
      <w:ins w:id="30" w:author="Huawei" w:date="2021-04-02T15:48:00Z">
        <w:r w:rsidRPr="00690A26">
          <w:t xml:space="preserve">            - </w:t>
        </w:r>
      </w:ins>
      <w:ins w:id="31" w:author="Huawei" w:date="2021-04-02T15:49:00Z">
        <w:r w:rsidRPr="00690A26">
          <w:t>nnwdaf-</w:t>
        </w:r>
        <w:r>
          <w:rPr>
            <w:lang w:eastAsia="ja-JP"/>
          </w:rPr>
          <w:t>mlmodelprovision</w:t>
        </w:r>
      </w:ins>
    </w:p>
    <w:p w14:paraId="605CB6FB" w14:textId="77777777" w:rsidR="00827625" w:rsidRPr="00690A26" w:rsidRDefault="00827625" w:rsidP="00827625">
      <w:pPr>
        <w:pStyle w:val="PL"/>
      </w:pPr>
      <w:r w:rsidRPr="00690A26">
        <w:t xml:space="preserve">        - type: string</w:t>
      </w:r>
    </w:p>
    <w:p w14:paraId="698710D2" w14:textId="765875D4" w:rsidR="00827625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475BAE" w14:textId="77777777" w:rsidR="00301EFC" w:rsidRPr="00670ED0" w:rsidRDefault="00301EFC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7C10E" w14:textId="77777777" w:rsidR="00174C0B" w:rsidRDefault="00174C0B">
      <w:r>
        <w:separator/>
      </w:r>
    </w:p>
  </w:endnote>
  <w:endnote w:type="continuationSeparator" w:id="0">
    <w:p w14:paraId="2A8ECCFE" w14:textId="77777777" w:rsidR="00174C0B" w:rsidRDefault="0017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2BE23" w14:textId="77777777" w:rsidR="00174C0B" w:rsidRDefault="00174C0B">
      <w:r>
        <w:separator/>
      </w:r>
    </w:p>
  </w:footnote>
  <w:footnote w:type="continuationSeparator" w:id="0">
    <w:p w14:paraId="19D7AA32" w14:textId="77777777" w:rsidR="00174C0B" w:rsidRDefault="00174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5533" w:rsidRDefault="00EC5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C5533" w:rsidRDefault="00EC55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C5533" w:rsidRDefault="00EC55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C5533" w:rsidRDefault="00EC55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5"/>
  </w:num>
  <w:num w:numId="7">
    <w:abstractNumId w:val="20"/>
  </w:num>
  <w:num w:numId="8">
    <w:abstractNumId w:val="13"/>
  </w:num>
  <w:num w:numId="9">
    <w:abstractNumId w:val="11"/>
  </w:num>
  <w:num w:numId="10">
    <w:abstractNumId w:val="27"/>
  </w:num>
  <w:num w:numId="11">
    <w:abstractNumId w:val="25"/>
  </w:num>
  <w:num w:numId="12">
    <w:abstractNumId w:val="9"/>
  </w:num>
  <w:num w:numId="13">
    <w:abstractNumId w:val="17"/>
  </w:num>
  <w:num w:numId="14">
    <w:abstractNumId w:val="23"/>
  </w:num>
  <w:num w:numId="15">
    <w:abstractNumId w:val="26"/>
  </w:num>
  <w:num w:numId="16">
    <w:abstractNumId w:val="19"/>
  </w:num>
  <w:num w:numId="17">
    <w:abstractNumId w:val="24"/>
  </w:num>
  <w:num w:numId="18">
    <w:abstractNumId w:val="18"/>
  </w:num>
  <w:num w:numId="19">
    <w:abstractNumId w:val="28"/>
  </w:num>
  <w:num w:numId="20">
    <w:abstractNumId w:val="16"/>
  </w:num>
  <w:num w:numId="21">
    <w:abstractNumId w:val="12"/>
  </w:num>
  <w:num w:numId="22">
    <w:abstractNumId w:val="10"/>
  </w:num>
  <w:num w:numId="23">
    <w:abstractNumId w:val="14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23321"/>
    <w:rsid w:val="00145D43"/>
    <w:rsid w:val="00170A8E"/>
    <w:rsid w:val="00174C0B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0FE7"/>
    <w:rsid w:val="00213893"/>
    <w:rsid w:val="0026004D"/>
    <w:rsid w:val="002640DD"/>
    <w:rsid w:val="00275D12"/>
    <w:rsid w:val="00281DC0"/>
    <w:rsid w:val="00284FEB"/>
    <w:rsid w:val="002860C4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D67BD"/>
    <w:rsid w:val="004F2AA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311E5"/>
    <w:rsid w:val="00655E67"/>
    <w:rsid w:val="00665C47"/>
    <w:rsid w:val="00670ED0"/>
    <w:rsid w:val="006761E3"/>
    <w:rsid w:val="00695808"/>
    <w:rsid w:val="006B46FB"/>
    <w:rsid w:val="006E21FB"/>
    <w:rsid w:val="0070160D"/>
    <w:rsid w:val="007121DD"/>
    <w:rsid w:val="00792342"/>
    <w:rsid w:val="00794B58"/>
    <w:rsid w:val="00795481"/>
    <w:rsid w:val="007977A8"/>
    <w:rsid w:val="007B512A"/>
    <w:rsid w:val="007C2097"/>
    <w:rsid w:val="007D6A07"/>
    <w:rsid w:val="007F7259"/>
    <w:rsid w:val="008040A8"/>
    <w:rsid w:val="00824361"/>
    <w:rsid w:val="00827625"/>
    <w:rsid w:val="008279FA"/>
    <w:rsid w:val="00850940"/>
    <w:rsid w:val="008626E7"/>
    <w:rsid w:val="00870EE7"/>
    <w:rsid w:val="008863B9"/>
    <w:rsid w:val="0089666F"/>
    <w:rsid w:val="008A45A6"/>
    <w:rsid w:val="008E3BF5"/>
    <w:rsid w:val="008E7AEF"/>
    <w:rsid w:val="008F07FD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33607"/>
    <w:rsid w:val="00A47E70"/>
    <w:rsid w:val="00A50CF0"/>
    <w:rsid w:val="00A723AE"/>
    <w:rsid w:val="00A7671C"/>
    <w:rsid w:val="00AA2CBC"/>
    <w:rsid w:val="00AA774C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44DF0"/>
    <w:rsid w:val="00E53B23"/>
    <w:rsid w:val="00EA14E5"/>
    <w:rsid w:val="00EB09B7"/>
    <w:rsid w:val="00EC5533"/>
    <w:rsid w:val="00EC5544"/>
    <w:rsid w:val="00EE7D7C"/>
    <w:rsid w:val="00F06FAC"/>
    <w:rsid w:val="00F112F6"/>
    <w:rsid w:val="00F118E5"/>
    <w:rsid w:val="00F15DE3"/>
    <w:rsid w:val="00F235D8"/>
    <w:rsid w:val="00F25D98"/>
    <w:rsid w:val="00F300FB"/>
    <w:rsid w:val="00F41E30"/>
    <w:rsid w:val="00F863D1"/>
    <w:rsid w:val="00FB6386"/>
    <w:rsid w:val="00FC23B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index heading"/>
    <w:basedOn w:val="a"/>
    <w:next w:val="a"/>
    <w:rsid w:val="00670E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70ED0"/>
    <w:pPr>
      <w:ind w:left="851"/>
    </w:pPr>
  </w:style>
  <w:style w:type="paragraph" w:customStyle="1" w:styleId="INDENT2">
    <w:name w:val="INDENT2"/>
    <w:basedOn w:val="a"/>
    <w:rsid w:val="00670ED0"/>
    <w:pPr>
      <w:ind w:left="1135" w:hanging="284"/>
    </w:pPr>
  </w:style>
  <w:style w:type="paragraph" w:customStyle="1" w:styleId="INDENT3">
    <w:name w:val="INDENT3"/>
    <w:basedOn w:val="a"/>
    <w:rsid w:val="00670ED0"/>
    <w:pPr>
      <w:ind w:left="1701" w:hanging="567"/>
    </w:pPr>
  </w:style>
  <w:style w:type="paragraph" w:customStyle="1" w:styleId="FigureTitle">
    <w:name w:val="Figure_Title"/>
    <w:basedOn w:val="a"/>
    <w:next w:val="a"/>
    <w:rsid w:val="00670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70ED0"/>
    <w:pPr>
      <w:keepNext/>
      <w:keepLines/>
    </w:pPr>
    <w:rPr>
      <w:b/>
    </w:rPr>
  </w:style>
  <w:style w:type="paragraph" w:customStyle="1" w:styleId="enumlev2">
    <w:name w:val="enumlev2"/>
    <w:basedOn w:val="a"/>
    <w:rsid w:val="00670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70E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670ED0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670ED0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670ED0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670ED0"/>
  </w:style>
  <w:style w:type="character" w:customStyle="1" w:styleId="Char7">
    <w:name w:val="正文文本 Char"/>
    <w:basedOn w:val="a0"/>
    <w:link w:val="af6"/>
    <w:rsid w:val="00670ED0"/>
    <w:rPr>
      <w:rFonts w:ascii="Times New Roman" w:hAnsi="Times New Roman"/>
      <w:lang w:val="en-GB" w:eastAsia="en-US"/>
    </w:rPr>
  </w:style>
  <w:style w:type="paragraph" w:customStyle="1" w:styleId="Af7">
    <w:name w:val="正文 A"/>
    <w:rsid w:val="00670ED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670ED0"/>
  </w:style>
  <w:style w:type="character" w:customStyle="1" w:styleId="EditorsNoteChar">
    <w:name w:val="Editor's Note Char"/>
    <w:aliases w:val="EN Char"/>
    <w:rsid w:val="00670ED0"/>
    <w:rPr>
      <w:color w:val="FF0000"/>
      <w:lang w:eastAsia="en-US"/>
    </w:rPr>
  </w:style>
  <w:style w:type="character" w:customStyle="1" w:styleId="alt-edited">
    <w:name w:val="alt-edited"/>
    <w:rsid w:val="00670ED0"/>
  </w:style>
  <w:style w:type="character" w:customStyle="1" w:styleId="2Char">
    <w:name w:val="标题 2 Char"/>
    <w:link w:val="2"/>
    <w:rsid w:val="00670ED0"/>
    <w:rPr>
      <w:rFonts w:ascii="Arial" w:hAnsi="Arial"/>
      <w:sz w:val="32"/>
      <w:lang w:val="en-GB" w:eastAsia="en-US"/>
    </w:rPr>
  </w:style>
  <w:style w:type="character" w:styleId="HTML1">
    <w:name w:val="HTML Cite"/>
    <w:uiPriority w:val="99"/>
    <w:unhideWhenUsed/>
    <w:rsid w:val="00670ED0"/>
    <w:rPr>
      <w:i/>
      <w:iCs/>
    </w:rPr>
  </w:style>
  <w:style w:type="character" w:customStyle="1" w:styleId="3Char">
    <w:name w:val="标题 3 Char"/>
    <w:link w:val="3"/>
    <w:rsid w:val="00670ED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70ED0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670ED0"/>
    <w:rPr>
      <w:rFonts w:ascii="Arial" w:hAnsi="Arial"/>
      <w:sz w:val="24"/>
      <w:lang w:val="en-GB" w:eastAsia="en-US"/>
    </w:rPr>
  </w:style>
  <w:style w:type="paragraph" w:styleId="af9">
    <w:name w:val="Revision"/>
    <w:hidden/>
    <w:uiPriority w:val="99"/>
    <w:semiHidden/>
    <w:rsid w:val="00670E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70ED0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5"/>
    <w:rsid w:val="00670ED0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670ED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670E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0E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0ED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70ED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1">
    <w:name w:val="页脚 Char"/>
    <w:link w:val="a9"/>
    <w:rsid w:val="00670ED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670ED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7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C86C5-9F5B-47B1-8BA1-09898B0F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6</Pages>
  <Words>1275</Words>
  <Characters>7273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2021-04-06T10:24:00Z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(3)9ZzUL8FjjUt/NTDe1sON8PV7xFDMMnGnklw25Wl45vwzti20tx0LBEOVHeEVmaBgBaGjVy2K
/seXLeaM9V2IHeNyBv0MpmgYDIYPk+UJFzs1bAwkl/nxdVOe0fYa2hy+Eryh1GBvV1KTo82x
HH7MU2GR3Od2PRHKoIC9wqsiEipUJFnHjBlyEJMNvL0XEnYjUKL4Bp9dWuI7bUJZKyrhbI2R
BERYzxtj908zDX+XgF</vt:lpwstr>
  </property>
  <property fmtid="{D5CDD505-2E9C-101B-9397-08002B2CF9AE}" pid="22" name="_2015_ms_pID_7253431">
    <vt:lpwstr>gfb269UaGcrJjjcCNZBYq3A7bbtroZ+skjsFNkrgF6H6aEHqKYyQOH
2y8sAcRacFM5z5D3HshvB2NtQMOuhAMwhTBGHhuuZCNejppw7G64IpG5LtxEafUX+9yXTg2q
y0XuUCjsTH84l+d4ExUDInLgqsmMgZcpEXJbox+mPeLCeVqYAN/facV8/Ebq9UlFANtef8sS
1rqVp1LeTZcuP+skJ9ETSizoC+XfYILYfpsI</vt:lpwstr>
  </property>
  <property fmtid="{D5CDD505-2E9C-101B-9397-08002B2CF9AE}" pid="23" name="_2015_ms_pID_7253432">
    <vt:lpwstr>rw==</vt:lpwstr>
  </property>
</Properties>
</file>